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C46D83" w14:textId="5669BEB4" w:rsidR="009E2423" w:rsidRDefault="004361BE" w:rsidP="009E2423">
      <w:pPr>
        <w:tabs>
          <w:tab w:val="right" w:pos="9638"/>
        </w:tabs>
        <w:rPr>
          <w:rFonts w:ascii="Arial" w:hAnsi="Arial" w:cs="Arial"/>
          <w:b/>
          <w:bCs/>
          <w:sz w:val="24"/>
          <w:szCs w:val="24"/>
          <w:lang w:eastAsia="ja-JP"/>
        </w:rPr>
      </w:pPr>
      <w:r>
        <w:rPr>
          <w:rFonts w:ascii="Arial" w:hAnsi="Arial" w:cs="Arial"/>
          <w:b/>
          <w:bCs/>
          <w:sz w:val="24"/>
          <w:szCs w:val="24"/>
        </w:rPr>
        <w:t>SA WG</w:t>
      </w:r>
      <w:r w:rsidR="00892DAD">
        <w:rPr>
          <w:rFonts w:ascii="Arial" w:hAnsi="Arial" w:cs="Arial"/>
          <w:b/>
          <w:bCs/>
          <w:sz w:val="24"/>
          <w:szCs w:val="24"/>
        </w:rPr>
        <w:t>3LI</w:t>
      </w:r>
      <w:r>
        <w:rPr>
          <w:rFonts w:ascii="Arial" w:hAnsi="Arial" w:cs="Arial"/>
          <w:b/>
          <w:bCs/>
          <w:sz w:val="24"/>
          <w:szCs w:val="24"/>
        </w:rPr>
        <w:t xml:space="preserve"> Meeting #</w:t>
      </w:r>
      <w:r w:rsidR="00411C28">
        <w:rPr>
          <w:rFonts w:ascii="Arial" w:hAnsi="Arial" w:cs="Arial"/>
          <w:b/>
          <w:bCs/>
          <w:sz w:val="24"/>
          <w:szCs w:val="24"/>
          <w:lang w:eastAsia="ja-JP"/>
        </w:rPr>
        <w:t>62BIS</w:t>
      </w:r>
      <w:r w:rsidR="00D866A3">
        <w:rPr>
          <w:rFonts w:ascii="Arial" w:hAnsi="Arial" w:cs="Arial"/>
          <w:b/>
          <w:bCs/>
          <w:sz w:val="24"/>
          <w:szCs w:val="24"/>
        </w:rPr>
        <w:tab/>
        <w:t>S</w:t>
      </w:r>
      <w:r w:rsidR="00F55750">
        <w:rPr>
          <w:rFonts w:ascii="Arial" w:hAnsi="Arial" w:cs="Arial"/>
          <w:b/>
          <w:bCs/>
          <w:sz w:val="24"/>
          <w:szCs w:val="24"/>
        </w:rPr>
        <w:t>3i160</w:t>
      </w:r>
      <w:r w:rsidR="00174516">
        <w:rPr>
          <w:rFonts w:ascii="Arial" w:hAnsi="Arial" w:cs="Arial"/>
          <w:b/>
          <w:bCs/>
          <w:sz w:val="24"/>
          <w:szCs w:val="24"/>
        </w:rPr>
        <w:t>424</w:t>
      </w:r>
      <w:bookmarkStart w:id="0" w:name="_GoBack"/>
      <w:bookmarkEnd w:id="0"/>
    </w:p>
    <w:p w14:paraId="02AA2272" w14:textId="0EAE0E08" w:rsidR="009E2423" w:rsidRDefault="00132FB6" w:rsidP="009E2423">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ja-JP"/>
        </w:rPr>
        <w:t>30-31</w:t>
      </w:r>
      <w:r w:rsidR="001176DB">
        <w:rPr>
          <w:rFonts w:ascii="Arial" w:hAnsi="Arial" w:cs="Arial"/>
          <w:b/>
          <w:bCs/>
          <w:sz w:val="24"/>
          <w:szCs w:val="24"/>
          <w:lang w:eastAsia="ja-JP"/>
        </w:rPr>
        <w:t xml:space="preserve"> </w:t>
      </w:r>
      <w:r>
        <w:rPr>
          <w:rFonts w:ascii="Arial" w:hAnsi="Arial" w:cs="Arial"/>
          <w:b/>
          <w:bCs/>
          <w:sz w:val="24"/>
          <w:szCs w:val="24"/>
          <w:lang w:eastAsia="ja-JP"/>
        </w:rPr>
        <w:t>August</w:t>
      </w:r>
      <w:r w:rsidR="001176DB">
        <w:rPr>
          <w:rFonts w:ascii="Arial" w:hAnsi="Arial" w:cs="Arial"/>
          <w:b/>
          <w:bCs/>
          <w:sz w:val="24"/>
          <w:szCs w:val="24"/>
          <w:lang w:eastAsia="ja-JP"/>
        </w:rPr>
        <w:t xml:space="preserve"> 2016, </w:t>
      </w:r>
      <w:r w:rsidR="00411C28">
        <w:rPr>
          <w:rFonts w:ascii="Arial" w:hAnsi="Arial" w:cs="Arial"/>
          <w:b/>
          <w:bCs/>
          <w:sz w:val="24"/>
          <w:szCs w:val="24"/>
          <w:lang w:eastAsia="ja-JP"/>
        </w:rPr>
        <w:t>Sophia Antipolis</w:t>
      </w:r>
      <w:r w:rsidR="001176DB">
        <w:rPr>
          <w:rFonts w:ascii="Arial" w:hAnsi="Arial" w:cs="Arial"/>
          <w:b/>
          <w:bCs/>
          <w:sz w:val="24"/>
          <w:szCs w:val="24"/>
          <w:lang w:eastAsia="ja-JP"/>
        </w:rPr>
        <w:t xml:space="preserve">, </w:t>
      </w:r>
      <w:r>
        <w:rPr>
          <w:rFonts w:ascii="Arial" w:hAnsi="Arial" w:cs="Arial"/>
          <w:b/>
          <w:bCs/>
          <w:sz w:val="24"/>
          <w:szCs w:val="24"/>
          <w:lang w:eastAsia="ja-JP"/>
        </w:rPr>
        <w:t>France</w:t>
      </w:r>
      <w:r w:rsidR="009E2423">
        <w:rPr>
          <w:rFonts w:ascii="Arial" w:hAnsi="Arial" w:cs="Arial"/>
          <w:b/>
          <w:bCs/>
        </w:rPr>
        <w:tab/>
      </w:r>
      <w:r w:rsidR="00F55750">
        <w:rPr>
          <w:rFonts w:ascii="Arial" w:hAnsi="Arial" w:cs="Arial"/>
          <w:b/>
          <w:bCs/>
        </w:rPr>
        <w:t xml:space="preserve"> </w:t>
      </w:r>
    </w:p>
    <w:p w14:paraId="53F81973" w14:textId="7CB0C8E1" w:rsidR="009E2423" w:rsidRPr="001358BB" w:rsidRDefault="009E2423" w:rsidP="009E2423">
      <w:pPr>
        <w:ind w:left="2127" w:hanging="2127"/>
        <w:rPr>
          <w:rFonts w:ascii="Arial" w:hAnsi="Arial" w:cs="Arial"/>
          <w:b/>
          <w:lang w:eastAsia="ja-JP"/>
        </w:rPr>
      </w:pPr>
      <w:r w:rsidRPr="001358BB">
        <w:rPr>
          <w:rFonts w:ascii="Arial" w:hAnsi="Arial" w:cs="Arial"/>
          <w:b/>
        </w:rPr>
        <w:t>Source:</w:t>
      </w:r>
      <w:r w:rsidRPr="001358BB">
        <w:rPr>
          <w:rFonts w:ascii="Arial" w:hAnsi="Arial" w:cs="Arial"/>
          <w:b/>
        </w:rPr>
        <w:tab/>
      </w:r>
      <w:r w:rsidR="00F55750">
        <w:rPr>
          <w:rFonts w:ascii="Arial" w:hAnsi="Arial" w:cs="Arial"/>
          <w:b/>
          <w:lang w:eastAsia="ja-JP"/>
        </w:rPr>
        <w:t>OTD</w:t>
      </w:r>
    </w:p>
    <w:p w14:paraId="6FF526CB" w14:textId="54F5A124" w:rsidR="009E2423" w:rsidRDefault="009E2423" w:rsidP="009E2423">
      <w:pPr>
        <w:ind w:left="2127" w:hanging="2127"/>
        <w:rPr>
          <w:rFonts w:ascii="Arial" w:hAnsi="Arial" w:cs="Arial"/>
          <w:b/>
          <w:lang w:eastAsia="ja-JP"/>
        </w:rPr>
      </w:pPr>
      <w:r>
        <w:rPr>
          <w:rFonts w:ascii="Arial" w:hAnsi="Arial" w:cs="Arial"/>
          <w:b/>
        </w:rPr>
        <w:t>Title:</w:t>
      </w:r>
      <w:r>
        <w:rPr>
          <w:rFonts w:ascii="Arial" w:hAnsi="Arial" w:cs="Arial"/>
          <w:b/>
        </w:rPr>
        <w:tab/>
      </w:r>
      <w:r w:rsidR="003A03D5">
        <w:rPr>
          <w:rFonts w:ascii="Arial" w:hAnsi="Arial" w:cs="Arial"/>
          <w:b/>
        </w:rPr>
        <w:t>Updates</w:t>
      </w:r>
      <w:r w:rsidR="00522B9C">
        <w:rPr>
          <w:rFonts w:ascii="Arial" w:hAnsi="Arial" w:cs="Arial"/>
          <w:b/>
        </w:rPr>
        <w:t xml:space="preserve"> </w:t>
      </w:r>
      <w:r w:rsidR="00B73BA5">
        <w:rPr>
          <w:rFonts w:ascii="Arial" w:hAnsi="Arial" w:cs="Arial"/>
          <w:b/>
        </w:rPr>
        <w:t>to Clause 5.3</w:t>
      </w:r>
      <w:r w:rsidR="00C61AD7">
        <w:rPr>
          <w:rFonts w:ascii="Arial" w:hAnsi="Arial" w:cs="Arial"/>
          <w:b/>
        </w:rPr>
        <w:t>.4.1</w:t>
      </w:r>
      <w:r w:rsidR="00522B9C">
        <w:rPr>
          <w:rFonts w:ascii="Arial" w:hAnsi="Arial" w:cs="Arial"/>
          <w:b/>
        </w:rPr>
        <w:t>, S8HR LIV Study</w:t>
      </w:r>
    </w:p>
    <w:p w14:paraId="2ADE3EAC" w14:textId="77777777" w:rsidR="009E2423" w:rsidRDefault="009E2423" w:rsidP="009E2423">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2B1708F4" w14:textId="224BEDE9" w:rsidR="009E2423" w:rsidRDefault="00AD7939" w:rsidP="009E2423">
      <w:pPr>
        <w:ind w:left="2127" w:hanging="2127"/>
        <w:rPr>
          <w:rFonts w:ascii="Arial" w:hAnsi="Arial" w:cs="Arial"/>
          <w:b/>
          <w:lang w:eastAsia="ja-JP"/>
        </w:rPr>
      </w:pPr>
      <w:r>
        <w:rPr>
          <w:rFonts w:ascii="Arial" w:hAnsi="Arial" w:cs="Arial"/>
          <w:b/>
        </w:rPr>
        <w:t>Agenda Item:</w:t>
      </w:r>
      <w:r>
        <w:rPr>
          <w:rFonts w:ascii="Arial" w:hAnsi="Arial" w:cs="Arial"/>
          <w:b/>
        </w:rPr>
        <w:tab/>
      </w:r>
      <w:r w:rsidR="00480973" w:rsidRPr="00025331">
        <w:rPr>
          <w:rFonts w:ascii="Arial" w:hAnsi="Arial" w:cs="Arial"/>
          <w:b/>
          <w:lang w:eastAsia="ja-JP"/>
        </w:rPr>
        <w:t>10</w:t>
      </w:r>
      <w:r w:rsidR="00A52857">
        <w:rPr>
          <w:rFonts w:ascii="Arial" w:hAnsi="Arial" w:cs="Arial"/>
          <w:b/>
          <w:lang w:eastAsia="ja-JP"/>
        </w:rPr>
        <w:t>.1</w:t>
      </w:r>
      <w:r w:rsidR="00480973" w:rsidRPr="00025331">
        <w:rPr>
          <w:rFonts w:ascii="Arial" w:hAnsi="Arial" w:cs="Arial"/>
          <w:b/>
          <w:lang w:eastAsia="ja-JP"/>
        </w:rPr>
        <w:t>-</w:t>
      </w:r>
      <w:r w:rsidR="00A52857" w:rsidRPr="00A52857">
        <w:rPr>
          <w:rFonts w:eastAsia="Times New Roman"/>
          <w:i/>
          <w:color w:val="000000"/>
          <w:sz w:val="24"/>
          <w:szCs w:val="24"/>
          <w:lang w:eastAsia="ar-SA"/>
        </w:rPr>
        <w:t xml:space="preserve"> </w:t>
      </w:r>
      <w:r w:rsidR="00A52857" w:rsidRPr="00A52857">
        <w:rPr>
          <w:rFonts w:ascii="Arial" w:hAnsi="Arial" w:cs="Arial"/>
          <w:b/>
          <w:lang w:eastAsia="ja-JP"/>
        </w:rPr>
        <w:t xml:space="preserve">S8HR, </w:t>
      </w:r>
      <w:proofErr w:type="spellStart"/>
      <w:r w:rsidR="00A52857" w:rsidRPr="00A52857">
        <w:rPr>
          <w:rFonts w:ascii="Arial" w:hAnsi="Arial" w:cs="Arial"/>
          <w:b/>
          <w:lang w:eastAsia="ja-JP"/>
        </w:rPr>
        <w:t>VoLTE</w:t>
      </w:r>
      <w:proofErr w:type="spellEnd"/>
      <w:r w:rsidR="00A52857" w:rsidRPr="00A52857">
        <w:rPr>
          <w:rFonts w:ascii="Arial" w:hAnsi="Arial" w:cs="Arial"/>
          <w:b/>
          <w:lang w:eastAsia="ja-JP"/>
        </w:rPr>
        <w:t xml:space="preserve"> &amp; Roaming</w:t>
      </w:r>
    </w:p>
    <w:p w14:paraId="2DBF4285" w14:textId="5F4E85D3" w:rsidR="009E2423" w:rsidRDefault="00D866A3" w:rsidP="009E2423">
      <w:pPr>
        <w:ind w:left="2127" w:hanging="2127"/>
        <w:rPr>
          <w:rFonts w:ascii="Arial" w:hAnsi="Arial" w:cs="Arial"/>
          <w:b/>
          <w:lang w:eastAsia="ja-JP"/>
        </w:rPr>
      </w:pPr>
      <w:r>
        <w:rPr>
          <w:rFonts w:ascii="Arial" w:hAnsi="Arial" w:cs="Arial"/>
          <w:b/>
        </w:rPr>
        <w:t>Work Item / Release:</w:t>
      </w:r>
      <w:r>
        <w:rPr>
          <w:rFonts w:ascii="Arial" w:hAnsi="Arial" w:cs="Arial"/>
          <w:b/>
        </w:rPr>
        <w:tab/>
      </w:r>
      <w:proofErr w:type="spellStart"/>
      <w:r w:rsidR="00480973">
        <w:rPr>
          <w:rFonts w:ascii="Arial" w:hAnsi="Arial" w:cs="Arial"/>
          <w:b/>
        </w:rPr>
        <w:t>Rel</w:t>
      </w:r>
      <w:proofErr w:type="spellEnd"/>
      <w:r w:rsidR="00480973">
        <w:rPr>
          <w:rFonts w:ascii="Arial" w:hAnsi="Arial" w:cs="Arial"/>
          <w:b/>
        </w:rPr>
        <w:t>- 14</w:t>
      </w:r>
    </w:p>
    <w:p w14:paraId="1D67C5E7" w14:textId="504FE877" w:rsidR="009E2423" w:rsidRDefault="009E2423" w:rsidP="009E2423">
      <w:pPr>
        <w:rPr>
          <w:rFonts w:ascii="Arial" w:hAnsi="Arial" w:cs="Arial"/>
          <w:i/>
        </w:rPr>
      </w:pPr>
      <w:r>
        <w:rPr>
          <w:rFonts w:ascii="Arial" w:hAnsi="Arial" w:cs="Arial"/>
          <w:i/>
        </w:rPr>
        <w:t>Abstra</w:t>
      </w:r>
      <w:r w:rsidR="006B56EF">
        <w:rPr>
          <w:rFonts w:ascii="Arial" w:hAnsi="Arial" w:cs="Arial"/>
          <w:i/>
        </w:rPr>
        <w:t>ct of t</w:t>
      </w:r>
      <w:r w:rsidR="00E52C41">
        <w:rPr>
          <w:rFonts w:ascii="Arial" w:hAnsi="Arial" w:cs="Arial"/>
          <w:i/>
        </w:rPr>
        <w:t xml:space="preserve">he contribution: </w:t>
      </w:r>
      <w:r w:rsidR="003A03D5">
        <w:rPr>
          <w:rFonts w:ascii="Arial" w:hAnsi="Arial" w:cs="Arial"/>
          <w:i/>
        </w:rPr>
        <w:t>Updates</w:t>
      </w:r>
      <w:r w:rsidR="00B73BA5">
        <w:rPr>
          <w:rFonts w:ascii="Arial" w:hAnsi="Arial" w:cs="Arial"/>
          <w:i/>
        </w:rPr>
        <w:t xml:space="preserve"> for Clause 5.3</w:t>
      </w:r>
      <w:r w:rsidR="00C61AD7">
        <w:rPr>
          <w:rFonts w:ascii="Arial" w:hAnsi="Arial" w:cs="Arial"/>
          <w:i/>
        </w:rPr>
        <w:t>.4.1</w:t>
      </w:r>
      <w:r w:rsidR="008A5247">
        <w:rPr>
          <w:rFonts w:ascii="Arial" w:hAnsi="Arial" w:cs="Arial"/>
          <w:i/>
        </w:rPr>
        <w:t xml:space="preserve"> of LIV.</w:t>
      </w:r>
    </w:p>
    <w:p w14:paraId="7C090692" w14:textId="77777777" w:rsidR="004A0050" w:rsidRDefault="004A0050" w:rsidP="009E242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312003BD" w14:textId="4EBC1EFD" w:rsidR="009E2423" w:rsidRDefault="00EE0984" w:rsidP="009E242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**************************************************start of first change*******************************</w:t>
      </w:r>
    </w:p>
    <w:p w14:paraId="094F1227" w14:textId="77777777" w:rsidR="00B73BA5" w:rsidRPr="00B73BA5" w:rsidRDefault="00B73BA5" w:rsidP="00B73BA5">
      <w:pPr>
        <w:keepNext/>
        <w:keepLines/>
        <w:overflowPunct/>
        <w:autoSpaceDE/>
        <w:autoSpaceDN/>
        <w:adjustRightInd/>
        <w:spacing w:before="120"/>
        <w:ind w:left="1418" w:hanging="1418"/>
        <w:textAlignment w:val="auto"/>
        <w:outlineLvl w:val="3"/>
        <w:rPr>
          <w:rFonts w:ascii="Arial" w:hAnsi="Arial"/>
          <w:sz w:val="24"/>
          <w:lang w:eastAsia="zh-CN"/>
        </w:rPr>
      </w:pPr>
      <w:bookmarkStart w:id="1" w:name="_Toc457262272"/>
      <w:bookmarkStart w:id="2" w:name="_Toc457276554"/>
      <w:r w:rsidRPr="00B73BA5">
        <w:rPr>
          <w:rFonts w:ascii="Arial" w:hAnsi="Arial"/>
          <w:sz w:val="24"/>
          <w:lang w:eastAsia="zh-CN"/>
        </w:rPr>
        <w:t>5.3.4.1 Solution #1 approach</w:t>
      </w:r>
      <w:bookmarkEnd w:id="1"/>
      <w:bookmarkEnd w:id="2"/>
    </w:p>
    <w:p w14:paraId="39781379" w14:textId="77777777" w:rsidR="00B73BA5" w:rsidRPr="00B73BA5" w:rsidRDefault="00B73BA5" w:rsidP="00B73BA5">
      <w:pPr>
        <w:overflowPunct/>
        <w:autoSpaceDE/>
        <w:autoSpaceDN/>
        <w:adjustRightInd/>
        <w:textAlignment w:val="auto"/>
        <w:rPr>
          <w:lang w:eastAsia="en-US"/>
        </w:rPr>
      </w:pPr>
      <w:r w:rsidRPr="00B73BA5">
        <w:rPr>
          <w:lang w:eastAsia="en-US"/>
        </w:rPr>
        <w:t xml:space="preserve">For any particular inbound roamer where S8HR is deployed, the S8HR </w:t>
      </w:r>
      <w:proofErr w:type="spellStart"/>
      <w:r w:rsidRPr="00B73BA5">
        <w:rPr>
          <w:lang w:eastAsia="en-US"/>
        </w:rPr>
        <w:t>VoLTE</w:t>
      </w:r>
      <w:proofErr w:type="spellEnd"/>
      <w:r w:rsidRPr="00B73BA5">
        <w:rPr>
          <w:lang w:eastAsia="en-US"/>
        </w:rPr>
        <w:t xml:space="preserve"> bearers are always established to a dedicated IMS APN only used for </w:t>
      </w:r>
      <w:proofErr w:type="spellStart"/>
      <w:r w:rsidRPr="00B73BA5">
        <w:rPr>
          <w:lang w:eastAsia="en-US"/>
        </w:rPr>
        <w:t>VoLTE</w:t>
      </w:r>
      <w:proofErr w:type="spellEnd"/>
      <w:r w:rsidRPr="00B73BA5">
        <w:rPr>
          <w:lang w:eastAsia="en-US"/>
        </w:rPr>
        <w:t xml:space="preserve"> traffic. For roaming purposes, the form of the FQDN of the APN is standardized. Further distinction of the </w:t>
      </w:r>
      <w:proofErr w:type="spellStart"/>
      <w:r w:rsidRPr="00B73BA5">
        <w:rPr>
          <w:lang w:eastAsia="en-US"/>
        </w:rPr>
        <w:t>VoLTE</w:t>
      </w:r>
      <w:proofErr w:type="spellEnd"/>
      <w:r w:rsidRPr="00B73BA5">
        <w:rPr>
          <w:lang w:eastAsia="en-US"/>
        </w:rPr>
        <w:t xml:space="preserve"> signalling bearers' GTP tunnels and voice traffic GTP bearers can be distinguished by their QCI values, which are detailed in TR 23.749 [5].</w:t>
      </w:r>
    </w:p>
    <w:p w14:paraId="4E8FD05D" w14:textId="77777777" w:rsidR="00B73BA5" w:rsidRPr="00B73BA5" w:rsidRDefault="00B73BA5" w:rsidP="00B73BA5">
      <w:pPr>
        <w:overflowPunct/>
        <w:autoSpaceDE/>
        <w:autoSpaceDN/>
        <w:adjustRightInd/>
        <w:textAlignment w:val="auto"/>
        <w:rPr>
          <w:lang w:eastAsia="en-US"/>
        </w:rPr>
      </w:pPr>
      <w:r w:rsidRPr="00B73BA5">
        <w:rPr>
          <w:lang w:eastAsia="en-US"/>
        </w:rPr>
        <w:t>The LMISF shall receive all S8HR IMS signalling extracted from signalling bearer GTP-U tunnels for all inbound roamers where S8HR is deployed. In addition, the LMISF shall maintain and track all IMS registrations, de-registrations and re-registrations.  Furthermore, the LMISF shall be informed of all IMS GTP-U tunnel tear downs, and shall keep a mapping of IMS identities to GTP-U tunnel ID. The LMISF shall trigger LI on applicable IMS Sessions when LI is activated for a target based on an IMS identity.</w:t>
      </w:r>
    </w:p>
    <w:p w14:paraId="7E395D98" w14:textId="77777777" w:rsidR="00B73BA5" w:rsidRPr="00B73BA5" w:rsidRDefault="00B73BA5" w:rsidP="00B73BA5">
      <w:pPr>
        <w:overflowPunct/>
        <w:autoSpaceDE/>
        <w:autoSpaceDN/>
        <w:adjustRightInd/>
        <w:textAlignment w:val="auto"/>
        <w:rPr>
          <w:lang w:eastAsia="zh-CN"/>
        </w:rPr>
      </w:pPr>
      <w:r w:rsidRPr="00B73BA5">
        <w:rPr>
          <w:lang w:eastAsia="zh-CN"/>
        </w:rPr>
        <w:t>The following summarizes the key steps of solution #1's approach:</w:t>
      </w:r>
    </w:p>
    <w:p w14:paraId="79C879F0" w14:textId="77777777" w:rsidR="00B73BA5" w:rsidRPr="00B73BA5" w:rsidRDefault="00B73BA5" w:rsidP="00B73BA5">
      <w:pPr>
        <w:overflowPunct/>
        <w:autoSpaceDE/>
        <w:autoSpaceDN/>
        <w:adjustRightInd/>
        <w:ind w:left="568" w:hanging="284"/>
        <w:textAlignment w:val="auto"/>
        <w:rPr>
          <w:lang w:eastAsia="en-US"/>
        </w:rPr>
      </w:pPr>
      <w:r w:rsidRPr="00B73BA5">
        <w:rPr>
          <w:lang w:eastAsia="en-US"/>
        </w:rPr>
        <w:t>1.</w:t>
      </w:r>
      <w:r w:rsidRPr="00B73BA5">
        <w:rPr>
          <w:lang w:eastAsia="en-US"/>
        </w:rPr>
        <w:tab/>
        <w:t>The S-GW/BBIFF checks every GTP-C session management message to see if any P-GW FQDN matches HPLMNs where S8HR is deployed and the APN is an IMS standardized APN.</w:t>
      </w:r>
    </w:p>
    <w:p w14:paraId="1AFAF7C8" w14:textId="36C81A1F" w:rsidR="00B73BA5" w:rsidRPr="00B73BA5" w:rsidRDefault="00B73BA5" w:rsidP="00B73BA5">
      <w:pPr>
        <w:overflowPunct/>
        <w:autoSpaceDE/>
        <w:autoSpaceDN/>
        <w:adjustRightInd/>
        <w:ind w:left="568" w:hanging="284"/>
        <w:textAlignment w:val="auto"/>
        <w:rPr>
          <w:lang w:eastAsia="en-US"/>
        </w:rPr>
      </w:pPr>
      <w:r w:rsidRPr="00B73BA5">
        <w:rPr>
          <w:lang w:eastAsia="en-US"/>
        </w:rPr>
        <w:t>2.</w:t>
      </w:r>
      <w:r w:rsidRPr="00B73BA5">
        <w:rPr>
          <w:lang w:eastAsia="en-US"/>
        </w:rPr>
        <w:tab/>
        <w:t>If there is a match, then the S-GW</w:t>
      </w:r>
      <w:ins w:id="3" w:author="Selvam Rengasami" w:date="2016-08-23T07:59:00Z">
        <w:r w:rsidR="00CF1395">
          <w:rPr>
            <w:lang w:eastAsia="en-US"/>
          </w:rPr>
          <w:t>/BBIFF</w:t>
        </w:r>
      </w:ins>
      <w:r w:rsidRPr="00B73BA5">
        <w:rPr>
          <w:lang w:eastAsia="en-US"/>
        </w:rPr>
        <w:t xml:space="preserve"> checks the Bearer Level QOS to distinguish the IMS signalling bearers from the IMS media (content) bearers.</w:t>
      </w:r>
    </w:p>
    <w:p w14:paraId="2900766B" w14:textId="77777777" w:rsidR="00B73BA5" w:rsidRPr="00B73BA5" w:rsidRDefault="00B73BA5" w:rsidP="00B73BA5">
      <w:pPr>
        <w:overflowPunct/>
        <w:autoSpaceDE/>
        <w:autoSpaceDN/>
        <w:adjustRightInd/>
        <w:ind w:left="568" w:hanging="284"/>
        <w:textAlignment w:val="auto"/>
        <w:rPr>
          <w:lang w:eastAsia="en-US"/>
        </w:rPr>
      </w:pPr>
      <w:r w:rsidRPr="00B73BA5">
        <w:rPr>
          <w:lang w:eastAsia="en-US"/>
        </w:rPr>
        <w:t>3.</w:t>
      </w:r>
      <w:r w:rsidRPr="00B73BA5">
        <w:rPr>
          <w:lang w:eastAsia="en-US"/>
        </w:rPr>
        <w:tab/>
        <w:t xml:space="preserve">For </w:t>
      </w:r>
      <w:proofErr w:type="spellStart"/>
      <w:r w:rsidRPr="00B73BA5">
        <w:rPr>
          <w:lang w:eastAsia="en-US"/>
        </w:rPr>
        <w:t>VoLTE</w:t>
      </w:r>
      <w:proofErr w:type="spellEnd"/>
      <w:r w:rsidRPr="00B73BA5">
        <w:rPr>
          <w:lang w:eastAsia="en-US"/>
        </w:rPr>
        <w:t xml:space="preserve"> (IMS) signalling bearers, the following steps occur:</w:t>
      </w:r>
    </w:p>
    <w:p w14:paraId="11CBBAA5" w14:textId="77777777" w:rsidR="00B73BA5" w:rsidRPr="00B73BA5" w:rsidRDefault="00B73BA5" w:rsidP="00B73BA5">
      <w:pPr>
        <w:overflowPunct/>
        <w:autoSpaceDE/>
        <w:autoSpaceDN/>
        <w:adjustRightInd/>
        <w:ind w:left="851" w:hanging="284"/>
        <w:textAlignment w:val="auto"/>
        <w:rPr>
          <w:lang w:eastAsia="en-US"/>
        </w:rPr>
      </w:pPr>
      <w:r w:rsidRPr="00B73BA5">
        <w:rPr>
          <w:lang w:eastAsia="en-US"/>
        </w:rPr>
        <w:t>a.</w:t>
      </w:r>
      <w:r w:rsidRPr="00B73BA5">
        <w:rPr>
          <w:lang w:eastAsia="en-US"/>
        </w:rPr>
        <w:tab/>
        <w:t>The S-GW/BBIFF sends an indication to the LMISF over the Xia reference point that an IMS signalling bearer (GTP session) has been created, modified or deleted along with both the bearer identity (e.g. TEID) as well as the associated IMSI.</w:t>
      </w:r>
    </w:p>
    <w:p w14:paraId="4FC40244" w14:textId="07397A18" w:rsidR="00B73BA5" w:rsidRPr="00B73BA5" w:rsidRDefault="00B73BA5" w:rsidP="00B73BA5">
      <w:pPr>
        <w:overflowPunct/>
        <w:autoSpaceDE/>
        <w:autoSpaceDN/>
        <w:adjustRightInd/>
        <w:ind w:left="851" w:hanging="284"/>
        <w:textAlignment w:val="auto"/>
        <w:rPr>
          <w:lang w:eastAsia="en-US"/>
        </w:rPr>
      </w:pPr>
      <w:r w:rsidRPr="00B73BA5">
        <w:rPr>
          <w:lang w:eastAsia="en-US"/>
        </w:rPr>
        <w:t>b.</w:t>
      </w:r>
      <w:r w:rsidRPr="00B73BA5">
        <w:rPr>
          <w:lang w:eastAsia="en-US"/>
        </w:rPr>
        <w:tab/>
        <w:t xml:space="preserve">The LMISF sends an indication </w:t>
      </w:r>
      <w:ins w:id="4" w:author="Selvam Rengasami" w:date="2016-08-23T08:05:00Z">
        <w:r w:rsidR="003A03D5">
          <w:rPr>
            <w:lang w:eastAsia="en-US"/>
          </w:rPr>
          <w:t xml:space="preserve">for the extraction and forwarding </w:t>
        </w:r>
      </w:ins>
      <w:ins w:id="5" w:author="Selvam Rengasami" w:date="2016-08-23T08:07:00Z">
        <w:r w:rsidR="003A03D5">
          <w:rPr>
            <w:lang w:eastAsia="en-US"/>
          </w:rPr>
          <w:t xml:space="preserve">to the LMISF </w:t>
        </w:r>
      </w:ins>
      <w:ins w:id="6" w:author="Selvam Rengasami" w:date="2016-08-23T08:05:00Z">
        <w:r w:rsidR="003A03D5">
          <w:rPr>
            <w:lang w:eastAsia="en-US"/>
          </w:rPr>
          <w:t>of</w:t>
        </w:r>
      </w:ins>
      <w:ins w:id="7" w:author="Selvam Rengasami" w:date="2016-08-23T08:00:00Z">
        <w:r w:rsidR="00CF1395">
          <w:rPr>
            <w:lang w:eastAsia="en-US"/>
          </w:rPr>
          <w:t xml:space="preserve"> </w:t>
        </w:r>
      </w:ins>
      <w:ins w:id="8" w:author="Selvam Rengasami" w:date="2016-08-23T08:03:00Z">
        <w:r w:rsidR="00CF1395">
          <w:rPr>
            <w:lang w:eastAsia="en-US"/>
          </w:rPr>
          <w:t xml:space="preserve">the contents of </w:t>
        </w:r>
      </w:ins>
      <w:ins w:id="9" w:author="Selvam Rengasami" w:date="2016-08-23T08:00:00Z">
        <w:r w:rsidR="00CF1395">
          <w:rPr>
            <w:lang w:eastAsia="en-US"/>
          </w:rPr>
          <w:t xml:space="preserve">a specific IMS </w:t>
        </w:r>
      </w:ins>
      <w:ins w:id="10" w:author="Selvam Rengasami" w:date="2016-08-23T08:01:00Z">
        <w:r w:rsidR="00CF1395">
          <w:rPr>
            <w:lang w:eastAsia="en-US"/>
          </w:rPr>
          <w:t>signalling</w:t>
        </w:r>
      </w:ins>
      <w:ins w:id="11" w:author="Selvam Rengasami" w:date="2016-08-23T08:00:00Z">
        <w:r w:rsidR="00CF1395">
          <w:rPr>
            <w:lang w:eastAsia="en-US"/>
          </w:rPr>
          <w:t xml:space="preserve"> </w:t>
        </w:r>
      </w:ins>
      <w:ins w:id="12" w:author="Selvam Rengasami" w:date="2016-08-23T08:01:00Z">
        <w:r w:rsidR="00CF1395">
          <w:rPr>
            <w:lang w:eastAsia="en-US"/>
          </w:rPr>
          <w:t xml:space="preserve">bearer </w:t>
        </w:r>
      </w:ins>
      <w:del w:id="13" w:author="Selvam Rengasami" w:date="2016-08-23T08:04:00Z">
        <w:r w:rsidRPr="00B73BA5" w:rsidDel="00CF1395">
          <w:rPr>
            <w:lang w:eastAsia="en-US"/>
          </w:rPr>
          <w:delText xml:space="preserve">along </w:delText>
        </w:r>
      </w:del>
      <w:ins w:id="14" w:author="Selvam Rengasami" w:date="2016-08-23T08:04:00Z">
        <w:r w:rsidR="00CF1395">
          <w:rPr>
            <w:lang w:eastAsia="en-US"/>
          </w:rPr>
          <w:t>associated</w:t>
        </w:r>
        <w:r w:rsidR="00CF1395" w:rsidRPr="00B73BA5">
          <w:rPr>
            <w:lang w:eastAsia="en-US"/>
          </w:rPr>
          <w:t xml:space="preserve"> </w:t>
        </w:r>
      </w:ins>
      <w:r w:rsidRPr="00B73BA5">
        <w:rPr>
          <w:lang w:eastAsia="en-US"/>
        </w:rPr>
        <w:t xml:space="preserve">with the bearer </w:t>
      </w:r>
      <w:del w:id="15" w:author="Selvam Rengasami" w:date="2016-08-23T08:00:00Z">
        <w:r w:rsidRPr="00B73BA5" w:rsidDel="00CF1395">
          <w:rPr>
            <w:lang w:eastAsia="en-US"/>
          </w:rPr>
          <w:delText xml:space="preserve">identify </w:delText>
        </w:r>
      </w:del>
      <w:ins w:id="16" w:author="Selvam Rengasami" w:date="2016-08-23T08:00:00Z">
        <w:r w:rsidR="00CF1395" w:rsidRPr="00B73BA5">
          <w:rPr>
            <w:lang w:eastAsia="en-US"/>
          </w:rPr>
          <w:t>identi</w:t>
        </w:r>
        <w:r w:rsidR="00CF1395">
          <w:rPr>
            <w:lang w:eastAsia="en-US"/>
          </w:rPr>
          <w:t>t</w:t>
        </w:r>
        <w:r w:rsidR="00CF1395" w:rsidRPr="00B73BA5">
          <w:rPr>
            <w:lang w:eastAsia="en-US"/>
          </w:rPr>
          <w:t xml:space="preserve">y </w:t>
        </w:r>
      </w:ins>
      <w:r w:rsidRPr="00B73BA5">
        <w:rPr>
          <w:lang w:eastAsia="en-US"/>
        </w:rPr>
        <w:t xml:space="preserve">from step 3a to the LPCF over </w:t>
      </w:r>
      <w:proofErr w:type="spellStart"/>
      <w:r w:rsidRPr="00B73BA5">
        <w:rPr>
          <w:lang w:eastAsia="en-US"/>
        </w:rPr>
        <w:t>Xic</w:t>
      </w:r>
      <w:proofErr w:type="spellEnd"/>
      <w:ins w:id="17" w:author="Selvam Rengasami" w:date="2016-08-23T08:08:00Z">
        <w:r w:rsidR="003A03D5">
          <w:rPr>
            <w:lang w:eastAsia="en-US"/>
          </w:rPr>
          <w:t>.</w:t>
        </w:r>
      </w:ins>
    </w:p>
    <w:p w14:paraId="2D97B8A1" w14:textId="77777777" w:rsidR="00B73BA5" w:rsidRPr="00B73BA5" w:rsidRDefault="00B73BA5" w:rsidP="00B73BA5">
      <w:pPr>
        <w:overflowPunct/>
        <w:autoSpaceDE/>
        <w:autoSpaceDN/>
        <w:adjustRightInd/>
        <w:ind w:left="851" w:hanging="284"/>
        <w:textAlignment w:val="auto"/>
        <w:rPr>
          <w:lang w:eastAsia="en-US"/>
        </w:rPr>
      </w:pPr>
      <w:r w:rsidRPr="00B73BA5">
        <w:rPr>
          <w:lang w:eastAsia="en-US"/>
        </w:rPr>
        <w:t>c.</w:t>
      </w:r>
      <w:r w:rsidRPr="00B73BA5">
        <w:rPr>
          <w:lang w:eastAsia="en-US"/>
        </w:rPr>
        <w:tab/>
        <w:t xml:space="preserve">The LPCF sends to the S-GW/BBIFF a TFT rule to activate extraction and delivery of the GTP session specified in step 2b to the LMISF over the </w:t>
      </w:r>
      <w:proofErr w:type="spellStart"/>
      <w:r w:rsidRPr="00B73BA5">
        <w:rPr>
          <w:lang w:eastAsia="en-US"/>
        </w:rPr>
        <w:t>Xib</w:t>
      </w:r>
      <w:proofErr w:type="spellEnd"/>
      <w:r w:rsidRPr="00B73BA5">
        <w:rPr>
          <w:lang w:eastAsia="en-US"/>
        </w:rPr>
        <w:t xml:space="preserve"> reference point. The action in the TFT rule is to provide a copy of all the signalling bearer traffic to the LMISF.</w:t>
      </w:r>
    </w:p>
    <w:p w14:paraId="3092CEBB" w14:textId="77777777" w:rsidR="00B73BA5" w:rsidRPr="00B73BA5" w:rsidRDefault="00B73BA5" w:rsidP="00B73BA5">
      <w:pPr>
        <w:overflowPunct/>
        <w:autoSpaceDE/>
        <w:autoSpaceDN/>
        <w:adjustRightInd/>
        <w:ind w:left="851" w:hanging="284"/>
        <w:textAlignment w:val="auto"/>
        <w:rPr>
          <w:lang w:eastAsia="en-US"/>
        </w:rPr>
      </w:pPr>
      <w:r w:rsidRPr="00B73BA5">
        <w:rPr>
          <w:lang w:eastAsia="en-US"/>
        </w:rPr>
        <w:t>d.</w:t>
      </w:r>
      <w:r w:rsidRPr="00B73BA5">
        <w:rPr>
          <w:lang w:eastAsia="en-US"/>
        </w:rPr>
        <w:tab/>
        <w:t>The LIMSF handles the IMS signalling delivered from the S-GW/BBIFF over Xia as follows:</w:t>
      </w:r>
    </w:p>
    <w:p w14:paraId="0B11B866" w14:textId="77777777" w:rsidR="00B73BA5" w:rsidRPr="00B73BA5" w:rsidRDefault="00B73BA5" w:rsidP="00B73BA5">
      <w:pPr>
        <w:overflowPunct/>
        <w:autoSpaceDE/>
        <w:autoSpaceDN/>
        <w:adjustRightInd/>
        <w:ind w:left="1135" w:hanging="284"/>
        <w:textAlignment w:val="auto"/>
        <w:rPr>
          <w:lang w:eastAsia="en-US"/>
        </w:rPr>
      </w:pPr>
      <w:proofErr w:type="spellStart"/>
      <w:r w:rsidRPr="00B73BA5">
        <w:rPr>
          <w:lang w:eastAsia="en-US"/>
        </w:rPr>
        <w:t>i</w:t>
      </w:r>
      <w:proofErr w:type="spellEnd"/>
      <w:r w:rsidRPr="00B73BA5">
        <w:rPr>
          <w:lang w:eastAsia="en-US"/>
        </w:rPr>
        <w:t>.</w:t>
      </w:r>
      <w:r w:rsidRPr="00B73BA5">
        <w:rPr>
          <w:lang w:eastAsia="en-US"/>
        </w:rPr>
        <w:tab/>
        <w:t>If there is no active LI service targeting the user, then the LMISF retains SIP registration (registrar function) state changes.  The stored registrations will include any observed identity associations between IMS public user identities, private user identities, IMSIs and IMEIs that are available either in related SIP signalling or related EPC signalling in the VPLMN.</w:t>
      </w:r>
    </w:p>
    <w:p w14:paraId="41DBDA13" w14:textId="77777777" w:rsidR="00B73BA5" w:rsidRPr="00B73BA5" w:rsidRDefault="00B73BA5" w:rsidP="00B73BA5">
      <w:pPr>
        <w:overflowPunct/>
        <w:autoSpaceDE/>
        <w:autoSpaceDN/>
        <w:adjustRightInd/>
        <w:ind w:left="1135" w:hanging="284"/>
        <w:textAlignment w:val="auto"/>
        <w:rPr>
          <w:lang w:eastAsia="en-US"/>
        </w:rPr>
      </w:pPr>
      <w:r w:rsidRPr="00B73BA5">
        <w:rPr>
          <w:lang w:eastAsia="en-US"/>
        </w:rPr>
        <w:t>ii.</w:t>
      </w:r>
      <w:r w:rsidRPr="00B73BA5">
        <w:rPr>
          <w:lang w:eastAsia="en-US"/>
        </w:rPr>
        <w:tab/>
        <w:t>If there is an active LI service targeting the user based on the stored identity associations from step 3di, then the LIMSF reports on the IMS/SIP events to the DF2 over the X2 reference point as occurs at present in the LI service.</w:t>
      </w:r>
    </w:p>
    <w:p w14:paraId="2A49ED82" w14:textId="77777777" w:rsidR="00B73BA5" w:rsidRPr="00B73BA5" w:rsidRDefault="00B73BA5" w:rsidP="00B73BA5">
      <w:pPr>
        <w:overflowPunct/>
        <w:autoSpaceDE/>
        <w:autoSpaceDN/>
        <w:adjustRightInd/>
        <w:ind w:left="568" w:hanging="284"/>
        <w:textAlignment w:val="auto"/>
        <w:rPr>
          <w:lang w:eastAsia="en-US"/>
        </w:rPr>
      </w:pPr>
      <w:r w:rsidRPr="00B73BA5">
        <w:rPr>
          <w:lang w:eastAsia="en-US"/>
        </w:rPr>
        <w:t>4.</w:t>
      </w:r>
      <w:r w:rsidRPr="00B73BA5">
        <w:rPr>
          <w:lang w:eastAsia="en-US"/>
        </w:rPr>
        <w:tab/>
        <w:t xml:space="preserve">For </w:t>
      </w:r>
      <w:proofErr w:type="spellStart"/>
      <w:r w:rsidRPr="00B73BA5">
        <w:rPr>
          <w:lang w:eastAsia="en-US"/>
        </w:rPr>
        <w:t>VoLTE</w:t>
      </w:r>
      <w:proofErr w:type="spellEnd"/>
      <w:r w:rsidRPr="00B73BA5">
        <w:rPr>
          <w:lang w:eastAsia="en-US"/>
        </w:rPr>
        <w:t xml:space="preserve"> (IMS) media/content bearers, the following steps occur:</w:t>
      </w:r>
    </w:p>
    <w:p w14:paraId="71296F90" w14:textId="77777777" w:rsidR="00B73BA5" w:rsidRPr="00B73BA5" w:rsidRDefault="00B73BA5" w:rsidP="00B73BA5">
      <w:pPr>
        <w:overflowPunct/>
        <w:autoSpaceDE/>
        <w:autoSpaceDN/>
        <w:adjustRightInd/>
        <w:ind w:left="851" w:hanging="284"/>
        <w:textAlignment w:val="auto"/>
        <w:rPr>
          <w:lang w:eastAsia="en-US"/>
        </w:rPr>
      </w:pPr>
      <w:r w:rsidRPr="00B73BA5">
        <w:rPr>
          <w:lang w:eastAsia="en-US"/>
        </w:rPr>
        <w:lastRenderedPageBreak/>
        <w:t>a.</w:t>
      </w:r>
      <w:r w:rsidRPr="00B73BA5">
        <w:rPr>
          <w:lang w:eastAsia="en-US"/>
        </w:rPr>
        <w:tab/>
        <w:t>The S-GW/BBIFF sends an indication to the LMISF over the Xia reference point that an IMS media (content) GTP session has been created, modified or deleted along with both the bearer identity (e.g. TEID) as well as the associated IMSI.</w:t>
      </w:r>
    </w:p>
    <w:p w14:paraId="5DA9D142" w14:textId="77777777" w:rsidR="00B73BA5" w:rsidRPr="00B73BA5" w:rsidRDefault="00B73BA5" w:rsidP="00B73BA5">
      <w:pPr>
        <w:overflowPunct/>
        <w:autoSpaceDE/>
        <w:autoSpaceDN/>
        <w:adjustRightInd/>
        <w:ind w:left="851" w:hanging="284"/>
        <w:textAlignment w:val="auto"/>
        <w:rPr>
          <w:lang w:eastAsia="en-US"/>
        </w:rPr>
      </w:pPr>
      <w:r w:rsidRPr="00B73BA5">
        <w:rPr>
          <w:lang w:eastAsia="en-US"/>
        </w:rPr>
        <w:t>b.</w:t>
      </w:r>
      <w:r w:rsidRPr="00B73BA5">
        <w:rPr>
          <w:lang w:eastAsia="en-US"/>
        </w:rPr>
        <w:tab/>
        <w:t>The LMISF will detect in the IMS/SIP RTP media session creation, modification or deletion during an active IMS/SIP session in the extracted SIP signalling from step 3d.</w:t>
      </w:r>
    </w:p>
    <w:p w14:paraId="56CDCB2F" w14:textId="1AD37C14" w:rsidR="00B73BA5" w:rsidRPr="00B73BA5" w:rsidRDefault="00B73BA5" w:rsidP="00B73BA5">
      <w:pPr>
        <w:overflowPunct/>
        <w:autoSpaceDE/>
        <w:autoSpaceDN/>
        <w:adjustRightInd/>
        <w:ind w:left="851" w:hanging="284"/>
        <w:textAlignment w:val="auto"/>
        <w:rPr>
          <w:lang w:eastAsia="en-US"/>
        </w:rPr>
      </w:pPr>
      <w:r w:rsidRPr="00B73BA5">
        <w:rPr>
          <w:lang w:eastAsia="en-US"/>
        </w:rPr>
        <w:t>c.</w:t>
      </w:r>
      <w:r w:rsidRPr="00B73BA5">
        <w:rPr>
          <w:lang w:eastAsia="en-US"/>
        </w:rPr>
        <w:tab/>
        <w:t xml:space="preserve">If there is an active LI service targeting the user based on the stored identity associations from step 3di and content is to be delivered to the LEA, then the LMISF will send a notification to the LPCF via the </w:t>
      </w:r>
      <w:proofErr w:type="spellStart"/>
      <w:r w:rsidRPr="00B73BA5">
        <w:rPr>
          <w:lang w:eastAsia="en-US"/>
        </w:rPr>
        <w:t>Xic</w:t>
      </w:r>
      <w:proofErr w:type="spellEnd"/>
      <w:r w:rsidRPr="00B73BA5">
        <w:rPr>
          <w:lang w:eastAsia="en-US"/>
        </w:rPr>
        <w:t xml:space="preserve"> reference point with the bearer identities from step 4a to start extracting the communication content and </w:t>
      </w:r>
      <w:ins w:id="18" w:author="Selvam Rengasami" w:date="2016-08-23T07:49:00Z">
        <w:r>
          <w:rPr>
            <w:lang w:eastAsia="en-US"/>
          </w:rPr>
          <w:t xml:space="preserve">initiate </w:t>
        </w:r>
      </w:ins>
      <w:r w:rsidRPr="00B73BA5">
        <w:rPr>
          <w:lang w:eastAsia="en-US"/>
        </w:rPr>
        <w:t>delivery to the LEA.</w:t>
      </w:r>
    </w:p>
    <w:p w14:paraId="2FF8ADBB" w14:textId="5D559763" w:rsidR="00B73BA5" w:rsidRPr="00B73BA5" w:rsidRDefault="00B73BA5" w:rsidP="00B73BA5">
      <w:pPr>
        <w:overflowPunct/>
        <w:autoSpaceDE/>
        <w:autoSpaceDN/>
        <w:adjustRightInd/>
        <w:ind w:left="851" w:hanging="284"/>
        <w:textAlignment w:val="auto"/>
        <w:rPr>
          <w:lang w:eastAsia="en-US"/>
        </w:rPr>
      </w:pPr>
      <w:r w:rsidRPr="00B73BA5">
        <w:rPr>
          <w:lang w:eastAsia="en-US"/>
        </w:rPr>
        <w:t>d.</w:t>
      </w:r>
      <w:r w:rsidRPr="00B73BA5">
        <w:rPr>
          <w:lang w:eastAsia="en-US"/>
        </w:rPr>
        <w:tab/>
        <w:t xml:space="preserve">The LPCF sends to the S-GW/BBIFF a TFT rule to activate extraction and delivery of the GTP session specified in step 2e to the LMISF over the </w:t>
      </w:r>
      <w:proofErr w:type="spellStart"/>
      <w:r w:rsidRPr="00B73BA5">
        <w:rPr>
          <w:lang w:eastAsia="en-US"/>
        </w:rPr>
        <w:t>Xib</w:t>
      </w:r>
      <w:proofErr w:type="spellEnd"/>
      <w:r w:rsidRPr="00B73BA5">
        <w:rPr>
          <w:lang w:eastAsia="en-US"/>
        </w:rPr>
        <w:t xml:space="preserve"> reference point.  The action in the TFT rule is to provide a copy of the media traffic on the specified bearers to the DF3 over X3</w:t>
      </w:r>
      <w:ins w:id="19" w:author="Selvam Rengasami" w:date="2016-08-23T07:57:00Z">
        <w:r w:rsidR="00CF1395">
          <w:rPr>
            <w:lang w:eastAsia="en-US"/>
          </w:rPr>
          <w:t xml:space="preserve"> along with correlation information</w:t>
        </w:r>
      </w:ins>
      <w:r w:rsidRPr="00B73BA5">
        <w:rPr>
          <w:lang w:eastAsia="en-US"/>
        </w:rPr>
        <w:t>.</w:t>
      </w:r>
    </w:p>
    <w:p w14:paraId="722DA8BC" w14:textId="379DAB79" w:rsidR="00B73BA5" w:rsidRPr="00B73BA5" w:rsidRDefault="00B73BA5" w:rsidP="00B73BA5">
      <w:pPr>
        <w:overflowPunct/>
        <w:autoSpaceDE/>
        <w:autoSpaceDN/>
        <w:adjustRightInd/>
        <w:ind w:left="851" w:hanging="284"/>
        <w:textAlignment w:val="auto"/>
        <w:rPr>
          <w:lang w:eastAsia="en-US"/>
        </w:rPr>
      </w:pPr>
      <w:r w:rsidRPr="00B73BA5">
        <w:rPr>
          <w:lang w:eastAsia="en-US"/>
        </w:rPr>
        <w:t>e.</w:t>
      </w:r>
      <w:r w:rsidRPr="00B73BA5">
        <w:rPr>
          <w:lang w:eastAsia="en-US"/>
        </w:rPr>
        <w:tab/>
        <w:t xml:space="preserve">The S-GW/BBIFF starts the delivery of RTP media (content) extracted from the GTP IMS media tunnels to the DF3 </w:t>
      </w:r>
      <w:ins w:id="20" w:author="Selvam Rengasami" w:date="2016-08-23T07:57:00Z">
        <w:r w:rsidR="00CF1395">
          <w:rPr>
            <w:lang w:eastAsia="en-US"/>
          </w:rPr>
          <w:t xml:space="preserve">(along with correlation information) </w:t>
        </w:r>
      </w:ins>
      <w:r w:rsidRPr="00B73BA5">
        <w:rPr>
          <w:lang w:eastAsia="en-US"/>
        </w:rPr>
        <w:t>via the X3 reference point based on the TFT rules from step 4d.</w:t>
      </w:r>
    </w:p>
    <w:p w14:paraId="5CAF3147" w14:textId="77777777" w:rsidR="00B73BA5" w:rsidRPr="00B73BA5" w:rsidRDefault="00B73BA5" w:rsidP="00B73BA5">
      <w:pPr>
        <w:keepLines/>
        <w:overflowPunct/>
        <w:autoSpaceDE/>
        <w:autoSpaceDN/>
        <w:adjustRightInd/>
        <w:ind w:left="1135" w:hanging="851"/>
        <w:textAlignment w:val="auto"/>
        <w:rPr>
          <w:color w:val="FF0000"/>
          <w:lang w:eastAsia="en-US"/>
        </w:rPr>
      </w:pPr>
      <w:r w:rsidRPr="00B73BA5">
        <w:rPr>
          <w:color w:val="FF0000"/>
          <w:lang w:eastAsia="en-US"/>
        </w:rPr>
        <w:t xml:space="preserve">Editor's Note: SA2's work on DECOR and </w:t>
      </w:r>
      <w:proofErr w:type="spellStart"/>
      <w:r w:rsidRPr="00B73BA5">
        <w:rPr>
          <w:color w:val="FF0000"/>
          <w:lang w:eastAsia="en-US"/>
        </w:rPr>
        <w:t>eDECOR</w:t>
      </w:r>
      <w:proofErr w:type="spellEnd"/>
      <w:r w:rsidRPr="00B73BA5">
        <w:rPr>
          <w:color w:val="FF0000"/>
          <w:lang w:eastAsia="en-US"/>
        </w:rPr>
        <w:t xml:space="preserve"> may provide some opportunities for optimizations of this. If this is the case, a description on high level use should be included.</w:t>
      </w:r>
    </w:p>
    <w:p w14:paraId="480249BC" w14:textId="77777777" w:rsidR="00B73BA5" w:rsidRPr="00B73BA5" w:rsidRDefault="00B73BA5" w:rsidP="00B73BA5">
      <w:pPr>
        <w:keepLines/>
        <w:overflowPunct/>
        <w:autoSpaceDE/>
        <w:autoSpaceDN/>
        <w:adjustRightInd/>
        <w:ind w:left="1135" w:hanging="851"/>
        <w:textAlignment w:val="auto"/>
        <w:rPr>
          <w:color w:val="FF0000"/>
          <w:lang w:eastAsia="en-US"/>
        </w:rPr>
      </w:pPr>
      <w:r w:rsidRPr="00B73BA5">
        <w:rPr>
          <w:color w:val="FF0000"/>
          <w:lang w:eastAsia="en-US"/>
        </w:rPr>
        <w:t>Editor's Note: The issue of what needs to be extracted from the media bearers in DF 3 needs to be established – in essence the bearer identities, which may be IP port/address pairs, the RTP media flow identities within the bearer tunnels, which may be the inner IP port/address pairs, along with the correlation identifier to include in the DF3 delivery to LEAs for the usual DF2/DF3 correlation.</w:t>
      </w:r>
    </w:p>
    <w:p w14:paraId="79A5949C" w14:textId="77777777" w:rsidR="00EE45D7" w:rsidRDefault="00EE45D7" w:rsidP="009E242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0BD0E360" w14:textId="67AF8242" w:rsidR="00EE0984" w:rsidRDefault="00EE0984" w:rsidP="0057750E">
      <w:pPr>
        <w:rPr>
          <w:lang w:eastAsia="ja-JP"/>
        </w:rPr>
      </w:pPr>
      <w:r>
        <w:rPr>
          <w:lang w:eastAsia="ja-JP"/>
        </w:rPr>
        <w:t>************************************end of last change*****************************************</w:t>
      </w:r>
    </w:p>
    <w:sectPr w:rsidR="00EE0984"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B9C232" w14:textId="77777777" w:rsidR="003F0940" w:rsidRDefault="003F0940">
      <w:r>
        <w:separator/>
      </w:r>
    </w:p>
  </w:endnote>
  <w:endnote w:type="continuationSeparator" w:id="0">
    <w:p w14:paraId="505075B5" w14:textId="77777777" w:rsidR="003F0940" w:rsidRDefault="003F0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Century">
    <w:panose1 w:val="02040604050505020304"/>
    <w:charset w:val="00"/>
    <w:family w:val="auto"/>
    <w:pitch w:val="variable"/>
    <w:sig w:usb0="00000287" w:usb1="00000000" w:usb2="00000000" w:usb3="00000000" w:csb0="0000009F" w:csb1="00000000"/>
  </w:font>
  <w:font w:name="Batang">
    <w:panose1 w:val="02030600000101010101"/>
    <w:charset w:val="81"/>
    <w:family w:val="auto"/>
    <w:pitch w:val="variable"/>
    <w:sig w:usb0="B00002AF" w:usb1="69D77CFB" w:usb2="00000030" w:usb3="00000000" w:csb0="0008009F" w:csb1="00000000"/>
  </w:font>
  <w:font w:name="ＭＳ ゴシック">
    <w:charset w:val="80"/>
    <w:family w:val="auto"/>
    <w:pitch w:val="variable"/>
    <w:sig w:usb0="E00002FF" w:usb1="6AC7FDFB" w:usb2="08000012" w:usb3="00000000" w:csb0="0002009F" w:csb1="00000000"/>
  </w:font>
  <w:font w:name="ＭＳ 明朝">
    <w:charset w:val="80"/>
    <w:family w:val="auto"/>
    <w:pitch w:val="variable"/>
    <w:sig w:usb0="E00002FF" w:usb1="6AC7FDFB" w:usb2="08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894C0C" w14:textId="77777777" w:rsidR="003F0940" w:rsidRDefault="003F0940">
      <w:r>
        <w:separator/>
      </w:r>
    </w:p>
  </w:footnote>
  <w:footnote w:type="continuationSeparator" w:id="0">
    <w:p w14:paraId="397DEC86" w14:textId="77777777" w:rsidR="003F0940" w:rsidRDefault="003F0940">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8AFEB14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C4C0ABD4"/>
    <w:lvl w:ilvl="0">
      <w:start w:val="1"/>
      <w:numFmt w:val="decimal"/>
      <w:lvlText w:val="%1."/>
      <w:lvlJc w:val="left"/>
      <w:pPr>
        <w:tabs>
          <w:tab w:val="num" w:pos="2061"/>
        </w:tabs>
        <w:ind w:left="2061" w:hanging="360"/>
      </w:pPr>
    </w:lvl>
  </w:abstractNum>
  <w:abstractNum w:abstractNumId="2">
    <w:nsid w:val="FFFFFF7D"/>
    <w:multiLevelType w:val="singleLevel"/>
    <w:tmpl w:val="C05887AE"/>
    <w:lvl w:ilvl="0">
      <w:start w:val="1"/>
      <w:numFmt w:val="decimal"/>
      <w:lvlText w:val="%1."/>
      <w:lvlJc w:val="left"/>
      <w:pPr>
        <w:tabs>
          <w:tab w:val="num" w:pos="1636"/>
        </w:tabs>
        <w:ind w:left="1636" w:hanging="360"/>
      </w:pPr>
    </w:lvl>
  </w:abstractNum>
  <w:abstractNum w:abstractNumId="3">
    <w:nsid w:val="FFFFFF7E"/>
    <w:multiLevelType w:val="singleLevel"/>
    <w:tmpl w:val="D1B6AB3A"/>
    <w:lvl w:ilvl="0">
      <w:start w:val="1"/>
      <w:numFmt w:val="decimal"/>
      <w:lvlText w:val="%1."/>
      <w:lvlJc w:val="left"/>
      <w:pPr>
        <w:tabs>
          <w:tab w:val="num" w:pos="1211"/>
        </w:tabs>
        <w:ind w:left="1211" w:hanging="360"/>
      </w:pPr>
    </w:lvl>
  </w:abstractNum>
  <w:abstractNum w:abstractNumId="4">
    <w:nsid w:val="FFFFFFFE"/>
    <w:multiLevelType w:val="singleLevel"/>
    <w:tmpl w:val="FFFFFFFF"/>
    <w:lvl w:ilvl="0">
      <w:numFmt w:val="decimal"/>
      <w:lvlText w:val="*"/>
      <w:lvlJc w:val="left"/>
    </w:lvl>
  </w:abstractNum>
  <w:abstractNum w:abstractNumId="5">
    <w:nsid w:val="10745B2A"/>
    <w:multiLevelType w:val="hybridMultilevel"/>
    <w:tmpl w:val="4ADE7FD0"/>
    <w:lvl w:ilvl="0" w:tplc="724670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288C42EF"/>
    <w:multiLevelType w:val="hybridMultilevel"/>
    <w:tmpl w:val="10FE4BD0"/>
    <w:lvl w:ilvl="0" w:tplc="04090001">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7">
    <w:nsid w:val="32D43C54"/>
    <w:multiLevelType w:val="hybridMultilevel"/>
    <w:tmpl w:val="5ABAFD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8">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nsid w:val="3D7B580E"/>
    <w:multiLevelType w:val="hybridMultilevel"/>
    <w:tmpl w:val="D89A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B6F26AD"/>
    <w:multiLevelType w:val="hybridMultilevel"/>
    <w:tmpl w:val="33DCE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8"/>
  </w:num>
  <w:num w:numId="5">
    <w:abstractNumId w:val="13"/>
  </w:num>
  <w:num w:numId="6">
    <w:abstractNumId w:val="7"/>
  </w:num>
  <w:num w:numId="7">
    <w:abstractNumId w:val="6"/>
  </w:num>
  <w:num w:numId="8">
    <w:abstractNumId w:val="9"/>
  </w:num>
  <w:num w:numId="9">
    <w:abstractNumId w:val="10"/>
  </w:num>
  <w:num w:numId="10">
    <w:abstractNumId w:val="0"/>
  </w:num>
  <w:num w:numId="11">
    <w:abstractNumId w:val="3"/>
  </w:num>
  <w:num w:numId="12">
    <w:abstractNumId w:val="2"/>
  </w:num>
  <w:num w:numId="13">
    <w:abstractNumId w:val="1"/>
  </w:num>
  <w:num w:numId="14">
    <w:abstractNumId w:val="5"/>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1D21"/>
    <w:rsid w:val="00003B9A"/>
    <w:rsid w:val="00006EF7"/>
    <w:rsid w:val="000205C5"/>
    <w:rsid w:val="000257CB"/>
    <w:rsid w:val="00037C06"/>
    <w:rsid w:val="00052BF8"/>
    <w:rsid w:val="00053D4C"/>
    <w:rsid w:val="00057114"/>
    <w:rsid w:val="00057116"/>
    <w:rsid w:val="00066815"/>
    <w:rsid w:val="000706AC"/>
    <w:rsid w:val="000723A6"/>
    <w:rsid w:val="000812BA"/>
    <w:rsid w:val="00083A50"/>
    <w:rsid w:val="000913BE"/>
    <w:rsid w:val="00095689"/>
    <w:rsid w:val="000977F6"/>
    <w:rsid w:val="000A101A"/>
    <w:rsid w:val="000B0519"/>
    <w:rsid w:val="000B31B7"/>
    <w:rsid w:val="000B61FD"/>
    <w:rsid w:val="000C5E26"/>
    <w:rsid w:val="000C616F"/>
    <w:rsid w:val="000D01E6"/>
    <w:rsid w:val="000D77F2"/>
    <w:rsid w:val="000E38F8"/>
    <w:rsid w:val="000E55AD"/>
    <w:rsid w:val="000E6E54"/>
    <w:rsid w:val="000F3AB6"/>
    <w:rsid w:val="000F537E"/>
    <w:rsid w:val="001176DB"/>
    <w:rsid w:val="0012071E"/>
    <w:rsid w:val="00120EB4"/>
    <w:rsid w:val="00132E3A"/>
    <w:rsid w:val="00132FB6"/>
    <w:rsid w:val="0014228B"/>
    <w:rsid w:val="00145FAC"/>
    <w:rsid w:val="00154C8D"/>
    <w:rsid w:val="00157AA9"/>
    <w:rsid w:val="00174516"/>
    <w:rsid w:val="001875CC"/>
    <w:rsid w:val="00190D08"/>
    <w:rsid w:val="001A1064"/>
    <w:rsid w:val="001A2048"/>
    <w:rsid w:val="001A4F2A"/>
    <w:rsid w:val="001A5BF3"/>
    <w:rsid w:val="001B5343"/>
    <w:rsid w:val="001B631A"/>
    <w:rsid w:val="001B6A47"/>
    <w:rsid w:val="001C5C86"/>
    <w:rsid w:val="001D0AA1"/>
    <w:rsid w:val="001E642B"/>
    <w:rsid w:val="001F4191"/>
    <w:rsid w:val="001F572D"/>
    <w:rsid w:val="002000C2"/>
    <w:rsid w:val="0020323A"/>
    <w:rsid w:val="00215A59"/>
    <w:rsid w:val="002163A7"/>
    <w:rsid w:val="00233B38"/>
    <w:rsid w:val="0024786B"/>
    <w:rsid w:val="0025102A"/>
    <w:rsid w:val="00272034"/>
    <w:rsid w:val="00273A5D"/>
    <w:rsid w:val="00284660"/>
    <w:rsid w:val="002A74ED"/>
    <w:rsid w:val="002B2CEF"/>
    <w:rsid w:val="002C0787"/>
    <w:rsid w:val="002C5310"/>
    <w:rsid w:val="002D3675"/>
    <w:rsid w:val="002E7A9E"/>
    <w:rsid w:val="00300D91"/>
    <w:rsid w:val="0030349B"/>
    <w:rsid w:val="00306AAC"/>
    <w:rsid w:val="003205AD"/>
    <w:rsid w:val="00321616"/>
    <w:rsid w:val="0033165E"/>
    <w:rsid w:val="00335FB2"/>
    <w:rsid w:val="00344158"/>
    <w:rsid w:val="00347B4F"/>
    <w:rsid w:val="00351273"/>
    <w:rsid w:val="003670EF"/>
    <w:rsid w:val="00370CA7"/>
    <w:rsid w:val="00371AFA"/>
    <w:rsid w:val="003A03D5"/>
    <w:rsid w:val="003A1EB0"/>
    <w:rsid w:val="003A7592"/>
    <w:rsid w:val="003B7AC9"/>
    <w:rsid w:val="003C6DA6"/>
    <w:rsid w:val="003E5957"/>
    <w:rsid w:val="003F0940"/>
    <w:rsid w:val="003F268E"/>
    <w:rsid w:val="003F74A2"/>
    <w:rsid w:val="003F7B3D"/>
    <w:rsid w:val="00411C28"/>
    <w:rsid w:val="00414A2F"/>
    <w:rsid w:val="00414FBC"/>
    <w:rsid w:val="0041702A"/>
    <w:rsid w:val="004361BE"/>
    <w:rsid w:val="0043745F"/>
    <w:rsid w:val="0044029F"/>
    <w:rsid w:val="00441F8C"/>
    <w:rsid w:val="00447745"/>
    <w:rsid w:val="0045522F"/>
    <w:rsid w:val="00461E6F"/>
    <w:rsid w:val="00472DA6"/>
    <w:rsid w:val="00475CFB"/>
    <w:rsid w:val="00480973"/>
    <w:rsid w:val="0048267C"/>
    <w:rsid w:val="00486ADE"/>
    <w:rsid w:val="004876B9"/>
    <w:rsid w:val="00493A79"/>
    <w:rsid w:val="004A0050"/>
    <w:rsid w:val="004A443A"/>
    <w:rsid w:val="004A6A60"/>
    <w:rsid w:val="004A7974"/>
    <w:rsid w:val="004E38CC"/>
    <w:rsid w:val="004E6F8A"/>
    <w:rsid w:val="004F370B"/>
    <w:rsid w:val="004F56C7"/>
    <w:rsid w:val="00507E51"/>
    <w:rsid w:val="00522740"/>
    <w:rsid w:val="00522B9C"/>
    <w:rsid w:val="00531852"/>
    <w:rsid w:val="00534F73"/>
    <w:rsid w:val="00540E05"/>
    <w:rsid w:val="0054222F"/>
    <w:rsid w:val="005573BB"/>
    <w:rsid w:val="00557B2E"/>
    <w:rsid w:val="00561267"/>
    <w:rsid w:val="0057750E"/>
    <w:rsid w:val="00583514"/>
    <w:rsid w:val="00590087"/>
    <w:rsid w:val="005C3D62"/>
    <w:rsid w:val="005C4F58"/>
    <w:rsid w:val="005D3FEC"/>
    <w:rsid w:val="005D44BE"/>
    <w:rsid w:val="005E37B0"/>
    <w:rsid w:val="005F2DD3"/>
    <w:rsid w:val="005F5F40"/>
    <w:rsid w:val="00611EC4"/>
    <w:rsid w:val="00620B3F"/>
    <w:rsid w:val="00623AAD"/>
    <w:rsid w:val="006418C6"/>
    <w:rsid w:val="006452F5"/>
    <w:rsid w:val="00654893"/>
    <w:rsid w:val="00654D56"/>
    <w:rsid w:val="00655450"/>
    <w:rsid w:val="006656A1"/>
    <w:rsid w:val="00671BBB"/>
    <w:rsid w:val="00675359"/>
    <w:rsid w:val="00680D7E"/>
    <w:rsid w:val="00682229"/>
    <w:rsid w:val="00682237"/>
    <w:rsid w:val="00682EFE"/>
    <w:rsid w:val="006A37BF"/>
    <w:rsid w:val="006A5134"/>
    <w:rsid w:val="006B4280"/>
    <w:rsid w:val="006B56EF"/>
    <w:rsid w:val="006B6897"/>
    <w:rsid w:val="006C0574"/>
    <w:rsid w:val="006D3AFD"/>
    <w:rsid w:val="006D61E7"/>
    <w:rsid w:val="006E1877"/>
    <w:rsid w:val="006E2320"/>
    <w:rsid w:val="00711BF8"/>
    <w:rsid w:val="00714023"/>
    <w:rsid w:val="00735731"/>
    <w:rsid w:val="00736DA1"/>
    <w:rsid w:val="0075252A"/>
    <w:rsid w:val="0075643E"/>
    <w:rsid w:val="00764B84"/>
    <w:rsid w:val="0078034D"/>
    <w:rsid w:val="00787DEF"/>
    <w:rsid w:val="00790BCC"/>
    <w:rsid w:val="007974F5"/>
    <w:rsid w:val="007B0F49"/>
    <w:rsid w:val="007C03DC"/>
    <w:rsid w:val="007C7E14"/>
    <w:rsid w:val="007D5460"/>
    <w:rsid w:val="007F05CF"/>
    <w:rsid w:val="007F7421"/>
    <w:rsid w:val="008004BB"/>
    <w:rsid w:val="00841CA1"/>
    <w:rsid w:val="0084777D"/>
    <w:rsid w:val="008535CF"/>
    <w:rsid w:val="0087080F"/>
    <w:rsid w:val="0088222A"/>
    <w:rsid w:val="00892DAD"/>
    <w:rsid w:val="008A5247"/>
    <w:rsid w:val="008A52DE"/>
    <w:rsid w:val="008A76FD"/>
    <w:rsid w:val="008B2D09"/>
    <w:rsid w:val="008B4D84"/>
    <w:rsid w:val="008C537F"/>
    <w:rsid w:val="008D2840"/>
    <w:rsid w:val="008D658B"/>
    <w:rsid w:val="008E36E5"/>
    <w:rsid w:val="00922E01"/>
    <w:rsid w:val="00943551"/>
    <w:rsid w:val="009437A2"/>
    <w:rsid w:val="00944B28"/>
    <w:rsid w:val="009679C8"/>
    <w:rsid w:val="00973524"/>
    <w:rsid w:val="00985B73"/>
    <w:rsid w:val="009870A7"/>
    <w:rsid w:val="009A3BC4"/>
    <w:rsid w:val="009B1936"/>
    <w:rsid w:val="009B69A8"/>
    <w:rsid w:val="009C2004"/>
    <w:rsid w:val="009D292B"/>
    <w:rsid w:val="009D3E3B"/>
    <w:rsid w:val="009D5F45"/>
    <w:rsid w:val="009D6FF7"/>
    <w:rsid w:val="009E2423"/>
    <w:rsid w:val="009F111F"/>
    <w:rsid w:val="00A10539"/>
    <w:rsid w:val="00A16A70"/>
    <w:rsid w:val="00A338A3"/>
    <w:rsid w:val="00A36378"/>
    <w:rsid w:val="00A52857"/>
    <w:rsid w:val="00A652B3"/>
    <w:rsid w:val="00A679C1"/>
    <w:rsid w:val="00A70E1E"/>
    <w:rsid w:val="00A7519D"/>
    <w:rsid w:val="00AC7C60"/>
    <w:rsid w:val="00AD76C3"/>
    <w:rsid w:val="00AD7939"/>
    <w:rsid w:val="00AE25BF"/>
    <w:rsid w:val="00AE2E37"/>
    <w:rsid w:val="00AF06F6"/>
    <w:rsid w:val="00AF23D3"/>
    <w:rsid w:val="00B01538"/>
    <w:rsid w:val="00B03C01"/>
    <w:rsid w:val="00B05E0C"/>
    <w:rsid w:val="00B078D6"/>
    <w:rsid w:val="00B3015C"/>
    <w:rsid w:val="00B45A9A"/>
    <w:rsid w:val="00B73BA5"/>
    <w:rsid w:val="00B95767"/>
    <w:rsid w:val="00B95C88"/>
    <w:rsid w:val="00BA3A53"/>
    <w:rsid w:val="00BA4095"/>
    <w:rsid w:val="00BA5B43"/>
    <w:rsid w:val="00BA6EF9"/>
    <w:rsid w:val="00BB0417"/>
    <w:rsid w:val="00BB0AEE"/>
    <w:rsid w:val="00BB40CE"/>
    <w:rsid w:val="00BB49C1"/>
    <w:rsid w:val="00BC2B26"/>
    <w:rsid w:val="00BC4F02"/>
    <w:rsid w:val="00BC569D"/>
    <w:rsid w:val="00BC642A"/>
    <w:rsid w:val="00BD06AF"/>
    <w:rsid w:val="00BD41F9"/>
    <w:rsid w:val="00BE2316"/>
    <w:rsid w:val="00C07E6A"/>
    <w:rsid w:val="00C146B7"/>
    <w:rsid w:val="00C31A30"/>
    <w:rsid w:val="00C31E28"/>
    <w:rsid w:val="00C35244"/>
    <w:rsid w:val="00C36D89"/>
    <w:rsid w:val="00C43D1E"/>
    <w:rsid w:val="00C50F7C"/>
    <w:rsid w:val="00C57C50"/>
    <w:rsid w:val="00C61AD7"/>
    <w:rsid w:val="00C715CA"/>
    <w:rsid w:val="00C725C1"/>
    <w:rsid w:val="00C875E5"/>
    <w:rsid w:val="00C96849"/>
    <w:rsid w:val="00CC1281"/>
    <w:rsid w:val="00CC15DE"/>
    <w:rsid w:val="00CF1395"/>
    <w:rsid w:val="00D140BA"/>
    <w:rsid w:val="00D35748"/>
    <w:rsid w:val="00D4566A"/>
    <w:rsid w:val="00D66E1A"/>
    <w:rsid w:val="00D71F40"/>
    <w:rsid w:val="00D74BEC"/>
    <w:rsid w:val="00D77416"/>
    <w:rsid w:val="00D81BF4"/>
    <w:rsid w:val="00D84E11"/>
    <w:rsid w:val="00D866A3"/>
    <w:rsid w:val="00D87DD5"/>
    <w:rsid w:val="00D90ACC"/>
    <w:rsid w:val="00D9292A"/>
    <w:rsid w:val="00D94AE6"/>
    <w:rsid w:val="00DA74F3"/>
    <w:rsid w:val="00DB34E3"/>
    <w:rsid w:val="00DC076D"/>
    <w:rsid w:val="00DD58B7"/>
    <w:rsid w:val="00DF1E36"/>
    <w:rsid w:val="00DF50E3"/>
    <w:rsid w:val="00E033E0"/>
    <w:rsid w:val="00E13CB2"/>
    <w:rsid w:val="00E14D19"/>
    <w:rsid w:val="00E319E7"/>
    <w:rsid w:val="00E378DB"/>
    <w:rsid w:val="00E52C41"/>
    <w:rsid w:val="00E63231"/>
    <w:rsid w:val="00E6760E"/>
    <w:rsid w:val="00E8003E"/>
    <w:rsid w:val="00E80C9C"/>
    <w:rsid w:val="00E83156"/>
    <w:rsid w:val="00E90B85"/>
    <w:rsid w:val="00E929EF"/>
    <w:rsid w:val="00EA10C6"/>
    <w:rsid w:val="00EA61C5"/>
    <w:rsid w:val="00EC0CF1"/>
    <w:rsid w:val="00ED6A9C"/>
    <w:rsid w:val="00ED7A5B"/>
    <w:rsid w:val="00EE0094"/>
    <w:rsid w:val="00EE0984"/>
    <w:rsid w:val="00EE45D7"/>
    <w:rsid w:val="00EE49DF"/>
    <w:rsid w:val="00F073C9"/>
    <w:rsid w:val="00F07D5B"/>
    <w:rsid w:val="00F13255"/>
    <w:rsid w:val="00F14F98"/>
    <w:rsid w:val="00F203DA"/>
    <w:rsid w:val="00F21E0A"/>
    <w:rsid w:val="00F232D1"/>
    <w:rsid w:val="00F41A27"/>
    <w:rsid w:val="00F4338D"/>
    <w:rsid w:val="00F440D3"/>
    <w:rsid w:val="00F44478"/>
    <w:rsid w:val="00F45715"/>
    <w:rsid w:val="00F547E8"/>
    <w:rsid w:val="00F55750"/>
    <w:rsid w:val="00F62C29"/>
    <w:rsid w:val="00F90DA0"/>
    <w:rsid w:val="00F921F1"/>
    <w:rsid w:val="00F9566F"/>
    <w:rsid w:val="00FC0804"/>
    <w:rsid w:val="00FC3B6D"/>
    <w:rsid w:val="00FD3A4E"/>
    <w:rsid w:val="00FF04BE"/>
    <w:rsid w:val="00FF0D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12D543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A5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D7A5B"/>
    <w:pPr>
      <w:pBdr>
        <w:top w:val="none" w:sz="0" w:space="0" w:color="auto"/>
      </w:pBdr>
      <w:spacing w:before="180"/>
      <w:outlineLvl w:val="1"/>
    </w:pPr>
    <w:rPr>
      <w:sz w:val="32"/>
    </w:rPr>
  </w:style>
  <w:style w:type="paragraph" w:styleId="Heading3">
    <w:name w:val="heading 3"/>
    <w:basedOn w:val="Heading2"/>
    <w:next w:val="Normal"/>
    <w:qFormat/>
    <w:rsid w:val="00ED7A5B"/>
    <w:pPr>
      <w:spacing w:before="120"/>
      <w:outlineLvl w:val="2"/>
    </w:pPr>
    <w:rPr>
      <w:sz w:val="28"/>
    </w:rPr>
  </w:style>
  <w:style w:type="paragraph" w:styleId="Heading4">
    <w:name w:val="heading 4"/>
    <w:basedOn w:val="Heading3"/>
    <w:next w:val="Normal"/>
    <w:qFormat/>
    <w:rsid w:val="00ED7A5B"/>
    <w:pPr>
      <w:ind w:left="1418" w:hanging="1418"/>
      <w:outlineLvl w:val="3"/>
    </w:pPr>
    <w:rPr>
      <w:sz w:val="24"/>
    </w:rPr>
  </w:style>
  <w:style w:type="paragraph" w:styleId="Heading5">
    <w:name w:val="heading 5"/>
    <w:basedOn w:val="Heading4"/>
    <w:next w:val="Normal"/>
    <w:qFormat/>
    <w:rsid w:val="00ED7A5B"/>
    <w:pPr>
      <w:ind w:left="1701" w:hanging="1701"/>
      <w:outlineLvl w:val="4"/>
    </w:pPr>
    <w:rPr>
      <w:sz w:val="22"/>
    </w:rPr>
  </w:style>
  <w:style w:type="paragraph" w:styleId="Heading6">
    <w:name w:val="heading 6"/>
    <w:basedOn w:val="H6"/>
    <w:next w:val="Normal"/>
    <w:qFormat/>
    <w:rsid w:val="00ED7A5B"/>
    <w:pPr>
      <w:outlineLvl w:val="5"/>
    </w:pPr>
  </w:style>
  <w:style w:type="paragraph" w:styleId="Heading7">
    <w:name w:val="heading 7"/>
    <w:basedOn w:val="H6"/>
    <w:next w:val="Normal"/>
    <w:qFormat/>
    <w:rsid w:val="00ED7A5B"/>
    <w:pPr>
      <w:outlineLvl w:val="6"/>
    </w:pPr>
  </w:style>
  <w:style w:type="paragraph" w:styleId="Heading8">
    <w:name w:val="heading 8"/>
    <w:basedOn w:val="Heading1"/>
    <w:next w:val="Normal"/>
    <w:qFormat/>
    <w:rsid w:val="00ED7A5B"/>
    <w:pPr>
      <w:ind w:left="0" w:firstLine="0"/>
      <w:outlineLvl w:val="7"/>
    </w:pPr>
  </w:style>
  <w:style w:type="paragraph" w:styleId="Heading9">
    <w:name w:val="heading 9"/>
    <w:basedOn w:val="Heading8"/>
    <w:next w:val="Normal"/>
    <w:qFormat/>
    <w:rsid w:val="00ED7A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D7A5B"/>
    <w:pPr>
      <w:keepNext/>
      <w:keepLines/>
      <w:spacing w:after="0"/>
    </w:pPr>
    <w:rPr>
      <w:rFonts w:ascii="Arial" w:hAnsi="Arial"/>
      <w:sz w:val="18"/>
    </w:rPr>
  </w:style>
  <w:style w:type="paragraph" w:styleId="BodyText">
    <w:name w:val="Body Text"/>
    <w:basedOn w:val="Normal"/>
    <w:link w:val="BodyTextChar"/>
    <w:rsid w:val="0014228B"/>
    <w:pPr>
      <w:widowControl w:val="0"/>
    </w:pPr>
    <w:rPr>
      <w:i/>
      <w:lang w:val="en-US"/>
    </w:rPr>
  </w:style>
  <w:style w:type="paragraph" w:styleId="Header">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4228B"/>
    <w:pPr>
      <w:widowControl w:val="0"/>
      <w:spacing w:after="120" w:line="240" w:lineRule="atLeast"/>
      <w:ind w:left="1260" w:hanging="551"/>
    </w:pPr>
    <w:rPr>
      <w:rFonts w:ascii="Arial" w:hAnsi="Arial"/>
      <w:b/>
      <w:sz w:val="22"/>
    </w:rPr>
  </w:style>
  <w:style w:type="paragraph" w:styleId="BodyTextIndent2">
    <w:name w:val="Body Text Indent 2"/>
    <w:basedOn w:val="Normal"/>
    <w:rsid w:val="0014228B"/>
    <w:pPr>
      <w:ind w:left="284"/>
      <w:jc w:val="both"/>
    </w:pPr>
    <w:rPr>
      <w:rFonts w:ascii="Arial" w:hAnsi="Arial"/>
      <w:sz w:val="22"/>
    </w:rPr>
  </w:style>
  <w:style w:type="paragraph" w:customStyle="1" w:styleId="TAH">
    <w:name w:val="TAH"/>
    <w:basedOn w:val="TAC"/>
    <w:rsid w:val="00ED7A5B"/>
    <w:rPr>
      <w:b/>
    </w:rPr>
  </w:style>
  <w:style w:type="paragraph" w:customStyle="1" w:styleId="HE">
    <w:name w:val="HE"/>
    <w:basedOn w:val="Normal"/>
    <w:rsid w:val="0014228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7A5B"/>
    <w:pPr>
      <w:spacing w:before="180"/>
      <w:ind w:left="2693" w:hanging="2693"/>
    </w:pPr>
    <w:rPr>
      <w:b/>
    </w:rPr>
  </w:style>
  <w:style w:type="paragraph" w:styleId="TOC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D7A5B"/>
    <w:pPr>
      <w:ind w:left="1701" w:hanging="1701"/>
    </w:pPr>
  </w:style>
  <w:style w:type="paragraph" w:styleId="TOC4">
    <w:name w:val="toc 4"/>
    <w:basedOn w:val="TOC3"/>
    <w:semiHidden/>
    <w:rsid w:val="00ED7A5B"/>
    <w:pPr>
      <w:ind w:left="1418" w:hanging="1418"/>
    </w:pPr>
  </w:style>
  <w:style w:type="paragraph" w:styleId="TOC3">
    <w:name w:val="toc 3"/>
    <w:basedOn w:val="TOC2"/>
    <w:semiHidden/>
    <w:rsid w:val="00ED7A5B"/>
    <w:pPr>
      <w:ind w:left="1134" w:hanging="1134"/>
    </w:pPr>
  </w:style>
  <w:style w:type="paragraph" w:styleId="TOC2">
    <w:name w:val="toc 2"/>
    <w:basedOn w:val="TOC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Normal"/>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D7A5B"/>
    <w:pPr>
      <w:outlineLvl w:val="9"/>
    </w:pPr>
  </w:style>
  <w:style w:type="paragraph" w:styleId="ListNumber2">
    <w:name w:val="List Number 2"/>
    <w:basedOn w:val="ListNumber"/>
    <w:rsid w:val="00ED7A5B"/>
    <w:pPr>
      <w:ind w:left="851"/>
    </w:pPr>
  </w:style>
  <w:style w:type="character" w:styleId="FootnoteReference">
    <w:name w:val="footnote reference"/>
    <w:semiHidden/>
    <w:rsid w:val="00ED7A5B"/>
    <w:rPr>
      <w:b/>
      <w:position w:val="6"/>
      <w:sz w:val="16"/>
    </w:rPr>
  </w:style>
  <w:style w:type="paragraph" w:styleId="FootnoteText">
    <w:name w:val="footnote text"/>
    <w:basedOn w:val="Normal"/>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rsid w:val="00ED7A5B"/>
    <w:pPr>
      <w:keepNext w:val="0"/>
      <w:spacing w:before="0" w:after="240"/>
    </w:pPr>
  </w:style>
  <w:style w:type="paragraph" w:customStyle="1" w:styleId="NO">
    <w:name w:val="NO"/>
    <w:basedOn w:val="Normal"/>
    <w:rsid w:val="00ED7A5B"/>
    <w:pPr>
      <w:keepLines/>
      <w:ind w:left="1135" w:hanging="851"/>
    </w:pPr>
  </w:style>
  <w:style w:type="paragraph" w:styleId="TOC9">
    <w:name w:val="toc 9"/>
    <w:basedOn w:val="TOC8"/>
    <w:semiHidden/>
    <w:rsid w:val="00ED7A5B"/>
    <w:pPr>
      <w:ind w:left="1418" w:hanging="1418"/>
    </w:pPr>
  </w:style>
  <w:style w:type="paragraph" w:customStyle="1" w:styleId="EX">
    <w:name w:val="EX"/>
    <w:basedOn w:val="Normal"/>
    <w:rsid w:val="00ED7A5B"/>
    <w:pPr>
      <w:keepLines/>
      <w:ind w:left="1702" w:hanging="1418"/>
    </w:pPr>
  </w:style>
  <w:style w:type="paragraph" w:customStyle="1" w:styleId="FP">
    <w:name w:val="FP"/>
    <w:basedOn w:val="Normal"/>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TOC6">
    <w:name w:val="toc 6"/>
    <w:basedOn w:val="TOC5"/>
    <w:next w:val="Normal"/>
    <w:semiHidden/>
    <w:rsid w:val="00ED7A5B"/>
    <w:pPr>
      <w:ind w:left="1985" w:hanging="1985"/>
    </w:pPr>
  </w:style>
  <w:style w:type="paragraph" w:styleId="TOC7">
    <w:name w:val="toc 7"/>
    <w:basedOn w:val="TOC6"/>
    <w:next w:val="Normal"/>
    <w:semiHidden/>
    <w:rsid w:val="00ED7A5B"/>
    <w:pPr>
      <w:ind w:left="2268" w:hanging="2268"/>
    </w:pPr>
  </w:style>
  <w:style w:type="paragraph" w:styleId="ListBullet2">
    <w:name w:val="List Bullet 2"/>
    <w:basedOn w:val="ListBullet"/>
    <w:rsid w:val="00ED7A5B"/>
    <w:pPr>
      <w:ind w:left="851"/>
    </w:pPr>
  </w:style>
  <w:style w:type="paragraph" w:styleId="ListBullet3">
    <w:name w:val="List Bullet 3"/>
    <w:basedOn w:val="ListBullet2"/>
    <w:rsid w:val="00ED7A5B"/>
    <w:pPr>
      <w:ind w:left="1135"/>
    </w:pPr>
  </w:style>
  <w:style w:type="paragraph" w:styleId="ListNumber">
    <w:name w:val="List Number"/>
    <w:basedOn w:val="List"/>
    <w:rsid w:val="00ED7A5B"/>
  </w:style>
  <w:style w:type="paragraph" w:customStyle="1" w:styleId="EQ">
    <w:name w:val="EQ"/>
    <w:basedOn w:val="Normal"/>
    <w:next w:val="Normal"/>
    <w:rsid w:val="00ED7A5B"/>
    <w:pPr>
      <w:keepLines/>
      <w:tabs>
        <w:tab w:val="center" w:pos="4536"/>
        <w:tab w:val="right" w:pos="9072"/>
      </w:tabs>
    </w:pPr>
    <w:rPr>
      <w:noProof/>
    </w:rPr>
  </w:style>
  <w:style w:type="paragraph" w:customStyle="1" w:styleId="TH">
    <w:name w:val="TH"/>
    <w:basedOn w:val="Normal"/>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Heading5"/>
    <w:next w:val="Normal"/>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2">
    <w:name w:val="List 2"/>
    <w:basedOn w:val="List"/>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D7A5B"/>
    <w:pPr>
      <w:ind w:left="1135"/>
    </w:pPr>
  </w:style>
  <w:style w:type="paragraph" w:styleId="List4">
    <w:name w:val="List 4"/>
    <w:basedOn w:val="List3"/>
    <w:rsid w:val="00ED7A5B"/>
    <w:pPr>
      <w:ind w:left="1418"/>
    </w:pPr>
  </w:style>
  <w:style w:type="paragraph" w:styleId="List5">
    <w:name w:val="List 5"/>
    <w:basedOn w:val="List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
    <w:name w:val="List"/>
    <w:basedOn w:val="Normal"/>
    <w:rsid w:val="00ED7A5B"/>
    <w:pPr>
      <w:ind w:left="568" w:hanging="284"/>
    </w:pPr>
  </w:style>
  <w:style w:type="paragraph" w:styleId="ListBullet">
    <w:name w:val="List Bullet"/>
    <w:basedOn w:val="List"/>
    <w:rsid w:val="00ED7A5B"/>
  </w:style>
  <w:style w:type="paragraph" w:styleId="ListBullet4">
    <w:name w:val="List Bullet 4"/>
    <w:basedOn w:val="ListBullet3"/>
    <w:rsid w:val="00ED7A5B"/>
    <w:pPr>
      <w:ind w:left="1418"/>
    </w:pPr>
  </w:style>
  <w:style w:type="paragraph" w:styleId="ListBullet5">
    <w:name w:val="List Bullet 5"/>
    <w:basedOn w:val="ListBullet4"/>
    <w:rsid w:val="00ED7A5B"/>
    <w:pPr>
      <w:ind w:left="1702"/>
    </w:pPr>
  </w:style>
  <w:style w:type="paragraph" w:customStyle="1" w:styleId="B1">
    <w:name w:val="B1"/>
    <w:basedOn w:val="List"/>
    <w:link w:val="B1Char"/>
    <w:rsid w:val="00ED7A5B"/>
  </w:style>
  <w:style w:type="paragraph" w:customStyle="1" w:styleId="B2">
    <w:name w:val="B2"/>
    <w:basedOn w:val="List2"/>
    <w:rsid w:val="00ED7A5B"/>
  </w:style>
  <w:style w:type="paragraph" w:customStyle="1" w:styleId="B3">
    <w:name w:val="B3"/>
    <w:basedOn w:val="List3"/>
    <w:rsid w:val="00ED7A5B"/>
  </w:style>
  <w:style w:type="paragraph" w:customStyle="1" w:styleId="B4">
    <w:name w:val="B4"/>
    <w:basedOn w:val="List4"/>
    <w:rsid w:val="00ED7A5B"/>
  </w:style>
  <w:style w:type="paragraph" w:customStyle="1" w:styleId="B5">
    <w:name w:val="B5"/>
    <w:basedOn w:val="List5"/>
    <w:rsid w:val="00ED7A5B"/>
  </w:style>
  <w:style w:type="paragraph" w:styleId="Footer">
    <w:name w:val="footer"/>
    <w:basedOn w:val="Header"/>
    <w:rsid w:val="00ED7A5B"/>
    <w:pPr>
      <w:jc w:val="center"/>
    </w:pPr>
    <w:rPr>
      <w:i/>
    </w:rPr>
  </w:style>
  <w:style w:type="paragraph" w:customStyle="1" w:styleId="ZTD">
    <w:name w:val="ZTD"/>
    <w:basedOn w:val="ZB"/>
    <w:rsid w:val="00ED7A5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Normal"/>
    <w:rsid w:val="009E2423"/>
    <w:pPr>
      <w:overflowPunct/>
      <w:autoSpaceDE/>
      <w:autoSpaceDN/>
      <w:adjustRightInd/>
      <w:spacing w:before="100" w:beforeAutospacing="1" w:after="100" w:afterAutospacing="1"/>
      <w:textAlignment w:val="auto"/>
    </w:pPr>
    <w:rPr>
      <w:sz w:val="24"/>
      <w:szCs w:val="24"/>
      <w:lang w:val="en-US" w:eastAsia="en-US"/>
    </w:rPr>
  </w:style>
  <w:style w:type="paragraph" w:styleId="Revision">
    <w:name w:val="Revision"/>
    <w:hidden/>
    <w:uiPriority w:val="99"/>
    <w:semiHidden/>
    <w:rsid w:val="00E80C9C"/>
    <w:rPr>
      <w:lang w:val="en-GB" w:eastAsia="en-GB"/>
    </w:rPr>
  </w:style>
  <w:style w:type="character" w:customStyle="1" w:styleId="BodyTextChar">
    <w:name w:val="Body Text Char"/>
    <w:basedOn w:val="DefaultParagraphFont"/>
    <w:link w:val="BodyText"/>
    <w:rsid w:val="0057750E"/>
    <w:rPr>
      <w:i/>
      <w:lang w:eastAsia="en-GB"/>
    </w:rPr>
  </w:style>
  <w:style w:type="character" w:customStyle="1" w:styleId="EditorsNoteCharChar">
    <w:name w:val="Editor's Note Char Char"/>
    <w:link w:val="EditorsNote"/>
    <w:rsid w:val="00623AAD"/>
    <w:rPr>
      <w:color w:val="FF0000"/>
      <w:lang w:val="en-GB" w:eastAsia="en-GB"/>
    </w:rPr>
  </w:style>
  <w:style w:type="paragraph" w:styleId="PlainText">
    <w:name w:val="Plain Text"/>
    <w:basedOn w:val="Normal"/>
    <w:link w:val="PlainTextChar"/>
    <w:uiPriority w:val="99"/>
    <w:semiHidden/>
    <w:unhideWhenUsed/>
    <w:rsid w:val="00132E3A"/>
    <w:pPr>
      <w:overflowPunct/>
      <w:autoSpaceDE/>
      <w:autoSpaceDN/>
      <w:adjustRightInd/>
      <w:spacing w:after="0"/>
      <w:textAlignment w:val="auto"/>
    </w:pPr>
    <w:rPr>
      <w:rFonts w:ascii="Arial" w:eastAsiaTheme="minorHAnsi" w:hAnsi="Arial" w:cs="Arial"/>
      <w:lang w:val="en-CA" w:eastAsia="en-US"/>
    </w:rPr>
  </w:style>
  <w:style w:type="character" w:customStyle="1" w:styleId="PlainTextChar">
    <w:name w:val="Plain Text Char"/>
    <w:basedOn w:val="DefaultParagraphFont"/>
    <w:link w:val="PlainText"/>
    <w:uiPriority w:val="99"/>
    <w:semiHidden/>
    <w:rsid w:val="00132E3A"/>
    <w:rPr>
      <w:rFonts w:ascii="Arial" w:eastAsiaTheme="minorHAnsi" w:hAnsi="Arial" w:cs="Arial"/>
      <w:lang w:val="en-CA" w:eastAsia="en-US"/>
    </w:rPr>
  </w:style>
  <w:style w:type="character" w:customStyle="1" w:styleId="paraboldcolourtext">
    <w:name w:val="paraboldcolourtext"/>
    <w:basedOn w:val="DefaultParagraphFont"/>
    <w:rsid w:val="001E64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54838255">
      <w:bodyDiv w:val="1"/>
      <w:marLeft w:val="0"/>
      <w:marRight w:val="0"/>
      <w:marTop w:val="0"/>
      <w:marBottom w:val="0"/>
      <w:divBdr>
        <w:top w:val="none" w:sz="0" w:space="0" w:color="auto"/>
        <w:left w:val="none" w:sz="0" w:space="0" w:color="auto"/>
        <w:bottom w:val="none" w:sz="0" w:space="0" w:color="auto"/>
        <w:right w:val="none" w:sz="0" w:space="0" w:color="auto"/>
      </w:divBdr>
    </w:div>
    <w:div w:id="1227301631">
      <w:bodyDiv w:val="1"/>
      <w:marLeft w:val="0"/>
      <w:marRight w:val="0"/>
      <w:marTop w:val="0"/>
      <w:marBottom w:val="0"/>
      <w:divBdr>
        <w:top w:val="none" w:sz="0" w:space="0" w:color="auto"/>
        <w:left w:val="none" w:sz="0" w:space="0" w:color="auto"/>
        <w:bottom w:val="none" w:sz="0" w:space="0" w:color="auto"/>
        <w:right w:val="none" w:sz="0" w:space="0" w:color="auto"/>
      </w:divBdr>
    </w:div>
    <w:div w:id="16608455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microsoft.com/office/2011/relationships/people" Target="peop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E5D9F-59DE-C842-A02F-0CE44C5AE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1</TotalTime>
  <Pages>2</Pages>
  <Words>784</Words>
  <Characters>4470</Characters>
  <Application>Microsoft Macintosh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5244</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Selvam Rengasami</cp:lastModifiedBy>
  <cp:revision>2</cp:revision>
  <cp:lastPrinted>2000-02-29T11:31:00Z</cp:lastPrinted>
  <dcterms:created xsi:type="dcterms:W3CDTF">2016-08-23T12:58:00Z</dcterms:created>
  <dcterms:modified xsi:type="dcterms:W3CDTF">2016-08-23T12:58:00Z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